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#67</w:t>
      </w:r>
      <w:r>
        <w:rPr>
          <w:b/>
          <w:sz w:val="24"/>
        </w:rPr>
        <w:tab/>
      </w:r>
      <w:bookmarkStart w:id="0" w:name="_GoBack"/>
      <w:r>
        <w:rPr>
          <w:rFonts w:hint="eastAsia"/>
          <w:b/>
          <w:sz w:val="24"/>
        </w:rPr>
        <w:t>S6-252100</w:t>
      </w:r>
      <w:bookmarkEnd w:id="0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Fukuoka, Japan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  <w:r>
        <w:rPr>
          <w:b/>
          <w:sz w:val="24"/>
        </w:rPr>
        <w:tab/>
      </w:r>
      <w:r>
        <w:rPr>
          <w:b/>
          <w:sz w:val="24"/>
        </w:rPr>
        <w:t>(revision of S6-252xxx)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eastAsia="宋体" w:cs="Arial"/>
          <w:b/>
          <w:bCs/>
          <w:lang w:val="en-US" w:eastAsia="zh-CN"/>
        </w:rPr>
        <w:t>New solution for API design guidelines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23.700-</w:t>
      </w:r>
      <w:r>
        <w:rPr>
          <w:rFonts w:hint="eastAsia" w:ascii="Arial" w:hAnsi="Arial" w:eastAsia="宋体" w:cs="Arial"/>
          <w:b/>
          <w:bCs/>
          <w:lang w:val="en-US" w:eastAsia="zh-CN"/>
        </w:rPr>
        <w:t>35</w:t>
      </w:r>
      <w:r>
        <w:rPr>
          <w:rFonts w:hint="eastAsia" w:ascii="Arial" w:hAnsi="Arial" w:cs="Arial"/>
          <w:b/>
          <w:bCs/>
        </w:rPr>
        <w:t xml:space="preserve"> v</w:t>
      </w:r>
      <w:r>
        <w:rPr>
          <w:rFonts w:hint="eastAsia" w:ascii="Arial" w:hAnsi="Arial" w:eastAsia="宋体" w:cs="Arial"/>
          <w:b/>
          <w:bCs/>
          <w:lang w:val="en-US" w:eastAsia="zh-CN"/>
        </w:rPr>
        <w:t>0.4</w:t>
      </w:r>
      <w:r>
        <w:rPr>
          <w:rFonts w:hint="eastAsia"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9.3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Yang Li</w:t>
      </w:r>
      <w:r>
        <w:rPr>
          <w:rFonts w:ascii="Arial" w:hAnsi="Arial" w:cs="Arial"/>
          <w:b/>
          <w:bCs/>
        </w:rPr>
        <w:t xml:space="preserve"> (</w:t>
      </w:r>
      <w:r>
        <w:rPr>
          <w:rFonts w:hint="eastAsia" w:ascii="Arial" w:hAnsi="Arial" w:cs="Arial"/>
          <w:b/>
          <w:bCs/>
        </w:rPr>
        <w:t>li.yang1226@zte.com.cn</w:t>
      </w:r>
      <w:r>
        <w:rPr>
          <w:rFonts w:ascii="Arial" w:hAnsi="Arial" w:cs="Arial"/>
          <w:b/>
          <w:bCs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3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This paper provides some </w:t>
      </w:r>
      <w:r>
        <w:t>guidelines</w:t>
      </w:r>
      <w:r>
        <w:rPr>
          <w:rFonts w:hint="eastAsia"/>
          <w:lang w:val="en-US" w:eastAsia="zh-CN"/>
        </w:rPr>
        <w:t xml:space="preserve"> for API design related to </w:t>
      </w:r>
      <w:r>
        <w:rPr>
          <w:rFonts w:hint="eastAsia"/>
        </w:rPr>
        <w:t>Gap#</w:t>
      </w:r>
      <w:r>
        <w:rPr>
          <w:lang w:eastAsia="zh-CN"/>
        </w:rPr>
        <w:t>5-2-2-1</w:t>
      </w:r>
      <w:r>
        <w:rPr>
          <w:rFonts w:hint="eastAsia" w:eastAsia="宋体"/>
          <w:lang w:val="en-US" w:eastAsia="zh-CN"/>
        </w:rPr>
        <w:t>.</w:t>
      </w:r>
    </w:p>
    <w:p>
      <w:pPr>
        <w:pStyle w:val="83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solution proposes </w:t>
      </w:r>
      <w:r>
        <w:rPr>
          <w:rFonts w:hint="eastAsia"/>
          <w:lang w:val="en-US" w:eastAsia="zh-CN"/>
        </w:rPr>
        <w:t xml:space="preserve">some </w:t>
      </w:r>
      <w:r>
        <w:t>guidelines</w:t>
      </w:r>
      <w:r>
        <w:rPr>
          <w:rFonts w:hint="eastAsia"/>
          <w:lang w:val="en-US" w:eastAsia="zh-CN"/>
        </w:rPr>
        <w:t xml:space="preserve"> for API design related to </w:t>
      </w:r>
      <w:r>
        <w:rPr>
          <w:rFonts w:hint="eastAsia"/>
        </w:rPr>
        <w:t>Gap#</w:t>
      </w:r>
      <w:r>
        <w:rPr>
          <w:lang w:eastAsia="zh-CN"/>
        </w:rPr>
        <w:t>5-2-2-1</w:t>
      </w:r>
      <w:r>
        <w:rPr>
          <w:rFonts w:hint="eastAsia" w:eastAsia="宋体"/>
          <w:lang w:val="en-US" w:eastAsia="zh-CN"/>
        </w:rPr>
        <w:t>.</w:t>
      </w:r>
    </w:p>
    <w:p>
      <w:pPr>
        <w:pStyle w:val="83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3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23.700-</w:t>
      </w:r>
      <w:r>
        <w:rPr>
          <w:rFonts w:hint="eastAsia" w:eastAsia="宋体"/>
          <w:lang w:val="en-US" w:eastAsia="zh-CN"/>
        </w:rPr>
        <w:t>35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ins w:id="0" w:author="ZTE" w:date="2025-04-30T14:29:04Z"/>
        </w:rPr>
      </w:pPr>
      <w:ins w:id="1" w:author="ZTE" w:date="2025-04-30T14:29:04Z">
        <w:r>
          <w:rPr>
            <w:lang w:eastAsia="zh-CN"/>
          </w:rPr>
          <w:t>8</w:t>
        </w:r>
      </w:ins>
      <w:ins w:id="2" w:author="ZTE" w:date="2025-04-30T14:29:04Z">
        <w:r>
          <w:rPr/>
          <w:t>.1.</w:t>
        </w:r>
      </w:ins>
      <w:ins w:id="3" w:author="ZTE" w:date="2025-04-30T14:29:04Z">
        <w:r>
          <w:rPr>
            <w:rFonts w:hint="eastAsia" w:eastAsia="宋体"/>
            <w:lang w:val="en-US" w:eastAsia="zh-CN"/>
          </w:rPr>
          <w:t>x</w:t>
        </w:r>
      </w:ins>
      <w:ins w:id="4" w:author="ZTE" w:date="2025-04-30T14:29:04Z">
        <w:r>
          <w:rPr/>
          <w:tab/>
        </w:r>
      </w:ins>
      <w:ins w:id="5" w:author="ZTE" w:date="2025-04-30T14:29:04Z">
        <w:r>
          <w:rPr/>
          <w:t xml:space="preserve">Technical </w:t>
        </w:r>
      </w:ins>
      <w:ins w:id="6" w:author="ZTE" w:date="2025-04-30T14:29:04Z">
        <w:r>
          <w:rPr>
            <w:lang w:val="en-US"/>
          </w:rPr>
          <w:t>solution #</w:t>
        </w:r>
      </w:ins>
      <w:ins w:id="7" w:author="ZTE" w:date="2025-04-30T14:29:04Z">
        <w:r>
          <w:rPr>
            <w:rFonts w:hint="eastAsia" w:eastAsia="宋体"/>
            <w:lang w:val="en-US" w:eastAsia="zh-CN"/>
          </w:rPr>
          <w:t>X</w:t>
        </w:r>
      </w:ins>
      <w:ins w:id="8" w:author="ZTE" w:date="2025-04-30T14:29:04Z">
        <w:r>
          <w:rPr>
            <w:lang w:val="en-US"/>
          </w:rPr>
          <w:t xml:space="preserve">: </w:t>
        </w:r>
      </w:ins>
      <w:ins w:id="9" w:author="ZTE" w:date="2025-04-30T14:29:04Z">
        <w:r>
          <w:rPr/>
          <w:t>&lt; API design guidelines&gt;</w:t>
        </w:r>
      </w:ins>
    </w:p>
    <w:p>
      <w:pPr>
        <w:pStyle w:val="5"/>
        <w:rPr>
          <w:ins w:id="10" w:author="ZTE" w:date="2025-04-30T14:29:04Z"/>
        </w:rPr>
      </w:pPr>
      <w:ins w:id="11" w:author="ZTE" w:date="2025-04-30T14:29:04Z">
        <w:r>
          <w:rPr/>
          <w:t>8.1.</w:t>
        </w:r>
      </w:ins>
      <w:ins w:id="12" w:author="ZTE" w:date="2025-04-30T14:29:04Z">
        <w:r>
          <w:rPr>
            <w:rFonts w:hint="eastAsia" w:eastAsia="宋体"/>
            <w:lang w:val="en-US" w:eastAsia="zh-CN"/>
          </w:rPr>
          <w:t>x</w:t>
        </w:r>
      </w:ins>
      <w:ins w:id="13" w:author="ZTE" w:date="2025-04-30T14:29:04Z">
        <w:r>
          <w:rPr/>
          <w:t>.1</w:t>
        </w:r>
      </w:ins>
      <w:ins w:id="14" w:author="ZTE" w:date="2025-04-30T14:29:04Z">
        <w:r>
          <w:rPr/>
          <w:tab/>
        </w:r>
      </w:ins>
      <w:ins w:id="15" w:author="ZTE" w:date="2025-04-30T14:29:04Z">
        <w:r>
          <w:rPr/>
          <w:t>Solution description</w:t>
        </w:r>
      </w:ins>
    </w:p>
    <w:p>
      <w:pPr>
        <w:rPr>
          <w:ins w:id="16" w:author="ZTE" w:date="2025-04-30T14:29:04Z"/>
          <w:rFonts w:hint="eastAsia"/>
          <w:lang w:eastAsia="zh-CN"/>
        </w:rPr>
      </w:pPr>
      <w:ins w:id="17" w:author="ZTE" w:date="2025-04-30T14:29:04Z">
        <w:r>
          <w:rPr>
            <w:lang w:eastAsia="zh-CN"/>
          </w:rPr>
          <w:t xml:space="preserve">This solution maps to Gap# 5.2.2-1in clause 5.2. </w:t>
        </w:r>
      </w:ins>
      <w:ins w:id="18" w:author="ZTE" w:date="2025-04-30T14:29:04Z">
        <w:r>
          <w:rPr>
            <w:rFonts w:hint="eastAsia"/>
            <w:lang w:eastAsia="zh-CN"/>
          </w:rPr>
          <w:t>To align with the "lean and streamlined" standardization goals proposed by 3GPP for 6G, the following API design principles are established:​</w:t>
        </w:r>
      </w:ins>
    </w:p>
    <w:p>
      <w:pPr>
        <w:numPr>
          <w:ilvl w:val="0"/>
          <w:numId w:val="1"/>
        </w:numPr>
        <w:ind w:left="420" w:leftChars="0" w:hanging="420" w:firstLineChars="0"/>
        <w:rPr>
          <w:ins w:id="19" w:author="ZTE" w:date="2025-04-30T14:29:04Z"/>
          <w:rFonts w:hint="eastAsia"/>
          <w:lang w:eastAsia="zh-CN"/>
        </w:rPr>
      </w:pPr>
      <w:ins w:id="20" w:author="ZTE" w:date="2025-04-30T14:29:04Z">
        <w:r>
          <w:rPr>
            <w:rFonts w:hint="eastAsia"/>
            <w:lang w:eastAsia="zh-CN"/>
          </w:rPr>
          <w:t>Avoid redundant implementations: Do not provide multiple APIs for the same functionality unless explicit technical or compatibility requirements</w:t>
        </w:r>
      </w:ins>
      <w:ins w:id="21" w:author="ZTE" w:date="2025-04-30T14:29:04Z">
        <w:r>
          <w:rPr>
            <w:rFonts w:hint="eastAsia"/>
            <w:lang w:val="en-US" w:eastAsia="zh-CN"/>
          </w:rPr>
          <w:t xml:space="preserve"> </w:t>
        </w:r>
      </w:ins>
      <w:ins w:id="22" w:author="ZTE" w:date="2025-04-30T14:29:04Z">
        <w:r>
          <w:rPr>
            <w:rFonts w:hint="eastAsia"/>
            <w:lang w:eastAsia="zh-CN"/>
          </w:rPr>
          <w:t>exist (e.g., cross-version support).</w:t>
        </w:r>
      </w:ins>
    </w:p>
    <w:p>
      <w:pPr>
        <w:numPr>
          <w:ilvl w:val="0"/>
          <w:numId w:val="1"/>
        </w:numPr>
        <w:ind w:left="420" w:leftChars="0" w:hanging="420" w:firstLineChars="0"/>
        <w:rPr>
          <w:ins w:id="23" w:author="ZTE" w:date="2025-04-30T14:29:04Z"/>
          <w:rFonts w:hint="eastAsia"/>
          <w:lang w:eastAsia="zh-CN"/>
        </w:rPr>
      </w:pPr>
      <w:ins w:id="24" w:author="ZTE" w:date="2025-04-30T14:29:04Z">
        <w:r>
          <w:rPr>
            <w:rFonts w:hint="eastAsia"/>
            <w:lang w:eastAsia="zh-CN"/>
          </w:rPr>
          <w:t>Simplify Configuration Parameters</w:t>
        </w:r>
      </w:ins>
      <w:ins w:id="25" w:author="ZTE" w:date="2025-04-30T14:29:04Z">
        <w:r>
          <w:rPr>
            <w:rFonts w:hint="eastAsia"/>
            <w:lang w:val="en-US" w:eastAsia="zh-CN"/>
          </w:rPr>
          <w:t xml:space="preserve">: </w:t>
        </w:r>
      </w:ins>
      <w:ins w:id="26" w:author="ZTE" w:date="2025-04-30T14:29:04Z">
        <w:r>
          <w:rPr>
            <w:rFonts w:hint="eastAsia"/>
            <w:lang w:eastAsia="zh-CN"/>
          </w:rPr>
          <w:t>Use reasonable default values to address 80% of use cases, minimizing mandatory user configuration.</w:t>
        </w:r>
      </w:ins>
    </w:p>
    <w:p>
      <w:pPr>
        <w:pStyle w:val="5"/>
        <w:rPr>
          <w:ins w:id="27" w:author="ZTE" w:date="2025-04-30T14:29:04Z"/>
        </w:rPr>
      </w:pPr>
      <w:ins w:id="28" w:author="ZTE" w:date="2025-04-30T14:29:04Z">
        <w:r>
          <w:rPr/>
          <w:t>8.1.</w:t>
        </w:r>
      </w:ins>
      <w:ins w:id="29" w:author="ZTE" w:date="2025-04-30T14:29:04Z">
        <w:r>
          <w:rPr>
            <w:rFonts w:hint="eastAsia" w:eastAsia="宋体"/>
            <w:lang w:val="en-US" w:eastAsia="zh-CN"/>
          </w:rPr>
          <w:t>x</w:t>
        </w:r>
      </w:ins>
      <w:ins w:id="30" w:author="ZTE" w:date="2025-04-30T14:29:04Z">
        <w:r>
          <w:rPr/>
          <w:t>.2</w:t>
        </w:r>
      </w:ins>
      <w:ins w:id="31" w:author="ZTE" w:date="2025-04-30T14:29:04Z">
        <w:r>
          <w:rPr/>
          <w:tab/>
        </w:r>
      </w:ins>
      <w:ins w:id="32" w:author="ZTE" w:date="2025-04-30T14:29:04Z">
        <w:r>
          <w:rPr>
            <w:rFonts w:hint="eastAsia"/>
          </w:rPr>
          <w:t>Solution e</w:t>
        </w:r>
      </w:ins>
      <w:ins w:id="33" w:author="ZTE" w:date="2025-04-30T14:29:04Z">
        <w:r>
          <w:rPr/>
          <w:t>valuation</w:t>
        </w:r>
      </w:ins>
    </w:p>
    <w:p>
      <w:pPr>
        <w:rPr>
          <w:ins w:id="34" w:author="ZTE" w:date="2025-04-30T14:29:04Z"/>
          <w:lang w:eastAsia="zh-CN"/>
        </w:rPr>
      </w:pPr>
      <w:ins w:id="35" w:author="ZTE" w:date="2025-04-30T14:29:04Z">
        <w:r>
          <w:rPr>
            <w:lang w:eastAsia="zh-CN"/>
          </w:rPr>
          <w:t xml:space="preserve">The guidelines defined in this solution are aligned with the principle of </w:t>
        </w:r>
      </w:ins>
      <w:ins w:id="36" w:author="ZTE" w:date="2025-04-30T14:29:04Z">
        <w:r>
          <w:rPr>
            <w:rFonts w:hint="eastAsia"/>
            <w:lang w:val="en-US" w:eastAsia="zh-CN"/>
          </w:rPr>
          <w:t>6G system design</w:t>
        </w:r>
      </w:ins>
      <w:ins w:id="37" w:author="ZTE" w:date="2025-04-30T14:29:04Z">
        <w:r>
          <w:rPr>
            <w:lang w:val="en-US" w:eastAsia="zh-CN"/>
          </w:rPr>
          <w:t>.</w:t>
        </w:r>
      </w:ins>
    </w:p>
    <w:p>
      <w:pPr>
        <w:pStyle w:val="58"/>
        <w:rPr>
          <w:ins w:id="38" w:author="ZTE" w:date="2025-04-30T14:29:04Z"/>
          <w:lang w:val="en-US"/>
        </w:rPr>
      </w:pPr>
      <w:ins w:id="39" w:author="ZTE" w:date="2025-04-30T14:29:04Z">
        <w:r>
          <w:rPr>
            <w:lang w:val="en-US"/>
          </w:rPr>
          <w:t>NOTE:</w:t>
        </w:r>
      </w:ins>
      <w:ins w:id="40" w:author="ZTE" w:date="2025-04-30T14:29:04Z">
        <w:r>
          <w:rPr>
            <w:lang w:val="en-US"/>
          </w:rPr>
          <w:tab/>
        </w:r>
      </w:ins>
      <w:ins w:id="41" w:author="ZTE" w:date="2025-04-30T14:29:04Z">
        <w:r>
          <w:rPr>
            <w:lang w:val="en-US"/>
          </w:rPr>
          <w:t>The API service design guidelines will only impact the newly added services and will not impact the existing architecture or API services.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rFonts w:hint="default" w:ascii="Georgia" w:hAnsi="Georgia" w:eastAsia="宋体" w:cs="Georgia"/>
          <w:i w:val="0"/>
          <w:iCs w:val="0"/>
          <w:caps w:val="0"/>
          <w:color w:val="242424"/>
          <w:spacing w:val="-1"/>
          <w:sz w:val="20"/>
          <w:szCs w:val="20"/>
          <w:shd w:val="clear" w:fill="FFFFFF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6329B4"/>
    <w:multiLevelType w:val="singleLevel"/>
    <w:tmpl w:val="0A6329B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1B91810"/>
    <w:rsid w:val="09756371"/>
    <w:rsid w:val="0AEB522B"/>
    <w:rsid w:val="11C73431"/>
    <w:rsid w:val="132F2F53"/>
    <w:rsid w:val="15FE77AE"/>
    <w:rsid w:val="196A2A81"/>
    <w:rsid w:val="1FE81067"/>
    <w:rsid w:val="20D53A66"/>
    <w:rsid w:val="243D63C1"/>
    <w:rsid w:val="25651216"/>
    <w:rsid w:val="25BD3539"/>
    <w:rsid w:val="2CAA4E90"/>
    <w:rsid w:val="2EE40B17"/>
    <w:rsid w:val="2EFE1E9A"/>
    <w:rsid w:val="32D15589"/>
    <w:rsid w:val="33E914F1"/>
    <w:rsid w:val="357832A6"/>
    <w:rsid w:val="39781050"/>
    <w:rsid w:val="3A7B4649"/>
    <w:rsid w:val="3F163FBE"/>
    <w:rsid w:val="42C639FC"/>
    <w:rsid w:val="43576E9C"/>
    <w:rsid w:val="43DD09BF"/>
    <w:rsid w:val="447F43DA"/>
    <w:rsid w:val="44B479F2"/>
    <w:rsid w:val="4CBD5DBB"/>
    <w:rsid w:val="4D521098"/>
    <w:rsid w:val="4E443660"/>
    <w:rsid w:val="520E4D62"/>
    <w:rsid w:val="53C827E6"/>
    <w:rsid w:val="552D3719"/>
    <w:rsid w:val="61896E67"/>
    <w:rsid w:val="619860BC"/>
    <w:rsid w:val="61C55E2B"/>
    <w:rsid w:val="6223251E"/>
    <w:rsid w:val="63AB41DC"/>
    <w:rsid w:val="67F650A3"/>
    <w:rsid w:val="6DAA2D60"/>
    <w:rsid w:val="76CB5D2E"/>
    <w:rsid w:val="7CB71C1A"/>
    <w:rsid w:val="7FC05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109</Words>
  <Characters>623</Characters>
  <Lines>5</Lines>
  <Paragraphs>1</Paragraphs>
  <TotalTime>16</TotalTime>
  <ScaleCrop>false</ScaleCrop>
  <LinksUpToDate>false</LinksUpToDate>
  <CharactersWithSpaces>731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ZTE</cp:lastModifiedBy>
  <cp:lastPrinted>2411-12-31T23:00:00Z</cp:lastPrinted>
  <dcterms:modified xsi:type="dcterms:W3CDTF">2025-05-12T02:37:28Z</dcterms:modified>
  <dc:title>3GPP Change Request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2052-12.8.2.16984</vt:lpwstr>
  </property>
  <property fmtid="{D5CDD505-2E9C-101B-9397-08002B2CF9AE}" pid="4" name="ICV">
    <vt:lpwstr>084D0BA5FCA84F6AA691D3F36E0F70A9_13</vt:lpwstr>
  </property>
</Properties>
</file>